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B6E9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04D4">
        <w:fldChar w:fldCharType="begin"/>
      </w:r>
      <w:r w:rsidR="00B004D4">
        <w:instrText xml:space="preserve"> DOCPROPERTY  TSG/WGRef  \* MERGEFORMAT </w:instrText>
      </w:r>
      <w:r w:rsidR="00B004D4">
        <w:fldChar w:fldCharType="separate"/>
      </w:r>
      <w:r w:rsidR="00141DCB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141DCB">
        <w:rPr>
          <w:b/>
          <w:noProof/>
          <w:sz w:val="24"/>
        </w:rPr>
        <w:t>4</w:t>
      </w:r>
      <w:r w:rsidR="00B004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DCB">
        <w:rPr>
          <w:b/>
          <w:noProof/>
          <w:sz w:val="24"/>
        </w:rPr>
        <w:t>1</w:t>
      </w:r>
      <w:r w:rsidR="008775E3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B004D4">
        <w:fldChar w:fldCharType="begin"/>
      </w:r>
      <w:r w:rsidR="00B004D4">
        <w:instrText xml:space="preserve"> DOCPROPERTY  Tdoc#  \* MERGEFORMAT </w:instrText>
      </w:r>
      <w:r w:rsidR="00B004D4">
        <w:fldChar w:fldCharType="separate"/>
      </w:r>
      <w:r w:rsidR="00915E09" w:rsidRPr="00915E09">
        <w:rPr>
          <w:b/>
          <w:i/>
          <w:noProof/>
          <w:sz w:val="28"/>
        </w:rPr>
        <w:t>R4-2402820</w:t>
      </w:r>
      <w:r w:rsidR="00B004D4">
        <w:rPr>
          <w:b/>
          <w:i/>
          <w:noProof/>
          <w:sz w:val="28"/>
        </w:rPr>
        <w:fldChar w:fldCharType="end"/>
      </w:r>
    </w:p>
    <w:p w14:paraId="7CB45193" w14:textId="7C3B622A" w:rsidR="001E41F3" w:rsidRDefault="008775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B004D4">
        <w:fldChar w:fldCharType="begin"/>
      </w:r>
      <w:r w:rsidR="00B004D4">
        <w:instrText xml:space="preserve"> DOCPROPERTY  StartDate  \* MERGEFORMAT </w:instrText>
      </w:r>
      <w:r w:rsidR="00B004D4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141DCB">
        <w:rPr>
          <w:b/>
          <w:noProof/>
          <w:sz w:val="24"/>
        </w:rPr>
        <w:t>th</w:t>
      </w:r>
      <w:r w:rsidR="00B004D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004D4">
        <w:fldChar w:fldCharType="begin"/>
      </w:r>
      <w:r w:rsidR="00B004D4">
        <w:instrText xml:space="preserve"> DOCPROPERTY  EndDate  \* MERGEFORMAT </w:instrText>
      </w:r>
      <w:r w:rsidR="00B004D4">
        <w:fldChar w:fldCharType="separate"/>
      </w:r>
      <w:r>
        <w:rPr>
          <w:b/>
          <w:noProof/>
          <w:sz w:val="24"/>
        </w:rPr>
        <w:t>1st March</w:t>
      </w:r>
      <w:r w:rsidR="00B004D4">
        <w:rPr>
          <w:b/>
          <w:noProof/>
          <w:sz w:val="24"/>
        </w:rPr>
        <w:fldChar w:fldCharType="end"/>
      </w:r>
      <w:r w:rsidR="00141DC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4B4C" w:rsidR="001E41F3" w:rsidRPr="00410371" w:rsidRDefault="00B00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0617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2F1EB" w:rsidR="001E41F3" w:rsidRPr="00410371" w:rsidRDefault="00B004D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D1FE40" w:rsidR="001E41F3" w:rsidRPr="00410371" w:rsidRDefault="00B004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9C0FE0" w:rsidR="001E41F3" w:rsidRPr="00410371" w:rsidRDefault="00B004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0617">
              <w:rPr>
                <w:b/>
                <w:noProof/>
                <w:sz w:val="28"/>
              </w:rPr>
              <w:t>17.</w:t>
            </w:r>
            <w:r w:rsidR="008775E3">
              <w:rPr>
                <w:b/>
                <w:noProof/>
                <w:sz w:val="28"/>
              </w:rPr>
              <w:t>6</w:t>
            </w:r>
            <w:r w:rsidR="001306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96515F" w:rsidR="001E41F3" w:rsidRDefault="00B004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62B9">
              <w:t>C</w:t>
            </w:r>
            <w:r w:rsidR="005D6CE0">
              <w:t>orrection</w:t>
            </w:r>
            <w:r w:rsidR="00C562B9">
              <w:t xml:space="preserve"> </w:t>
            </w:r>
            <w:r w:rsidR="00CD6294">
              <w:t>on</w:t>
            </w:r>
            <w:r w:rsidR="00C562B9">
              <w:t xml:space="preserve"> </w:t>
            </w:r>
            <w:r w:rsidR="00000687">
              <w:t xml:space="preserve">DSS </w:t>
            </w:r>
            <w:r w:rsidR="00CD6294">
              <w:t xml:space="preserve">support for </w:t>
            </w:r>
            <w:r w:rsidR="00000687">
              <w:t>the NTN bands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491065" w:rsidR="001E41F3" w:rsidRDefault="00FC4566">
            <w:pPr>
              <w:pStyle w:val="CRCoverPage"/>
              <w:spacing w:after="0"/>
              <w:ind w:left="100"/>
              <w:rPr>
                <w:noProof/>
              </w:rPr>
            </w:pPr>
            <w:r w:rsidRPr="00FC4566">
              <w:t xml:space="preserve">Inmarsat, Viasat, </w:t>
            </w:r>
            <w:proofErr w:type="spellStart"/>
            <w:r w:rsidRPr="00FC4566">
              <w:t>Omnispace</w:t>
            </w:r>
            <w:proofErr w:type="spellEnd"/>
            <w:r w:rsidRPr="00FC4566">
              <w:t xml:space="preserve">, </w:t>
            </w:r>
            <w:proofErr w:type="spellStart"/>
            <w:r w:rsidRPr="00FC4566">
              <w:t>Terrestar</w:t>
            </w:r>
            <w:proofErr w:type="spellEnd"/>
            <w:r w:rsidRPr="00FC4566">
              <w:t xml:space="preserve"> Solutions, Thuraya, </w:t>
            </w:r>
            <w:proofErr w:type="spellStart"/>
            <w:r w:rsidRPr="00FC4566">
              <w:t>Ligado</w:t>
            </w:r>
            <w:proofErr w:type="spellEnd"/>
            <w:r w:rsidRPr="00FC4566">
              <w:t xml:space="preserve"> Networks, Hughes/</w:t>
            </w:r>
            <w:proofErr w:type="spellStart"/>
            <w:r w:rsidRPr="00FC4566">
              <w:t>Echostar</w:t>
            </w:r>
            <w:proofErr w:type="spellEnd"/>
            <w:r w:rsidRPr="00FC4566">
              <w:t>, Thales,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9084A3" w:rsidR="001E41F3" w:rsidRDefault="00B004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&lt;</w:t>
            </w:r>
            <w:r w:rsidR="00C562B9">
              <w:rPr>
                <w:noProof/>
              </w:rPr>
              <w:t>R4</w:t>
            </w:r>
            <w:r w:rsidR="00E13F3D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38B96" w:rsidR="001E41F3" w:rsidRDefault="00B004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DCB">
              <w:rPr>
                <w:noProof/>
              </w:rPr>
              <w:t>NR_NTN_Solutions</w:t>
            </w:r>
            <w:r>
              <w:rPr>
                <w:noProof/>
              </w:rPr>
              <w:fldChar w:fldCharType="end"/>
            </w:r>
            <w:r w:rsidR="00A564C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9E42C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775E3">
              <w:rPr>
                <w:noProof/>
              </w:rPr>
              <w:t>4</w:t>
            </w:r>
            <w:r w:rsidR="00405AB7" w:rsidRPr="00405AB7">
              <w:rPr>
                <w:noProof/>
              </w:rPr>
              <w:t>-</w:t>
            </w:r>
            <w:r w:rsidR="008775E3">
              <w:rPr>
                <w:noProof/>
              </w:rPr>
              <w:t>01</w:t>
            </w:r>
            <w:r w:rsidR="00405AB7" w:rsidRPr="00405AB7">
              <w:rPr>
                <w:noProof/>
              </w:rPr>
              <w:t>-</w:t>
            </w:r>
            <w:r w:rsidR="008775E3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D8E2A" w:rsidR="001E41F3" w:rsidRDefault="00B004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</w:t>
            </w:r>
            <w:r w:rsidR="00130617">
              <w:rPr>
                <w:b/>
                <w:noProof/>
              </w:rPr>
              <w:t>F</w:t>
            </w:r>
            <w:r w:rsidR="00D24991">
              <w:rPr>
                <w:b/>
                <w:noProof/>
              </w:rPr>
              <w:t>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AE03F" w:rsidR="001E41F3" w:rsidRDefault="00B004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061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8E0DE" w:rsidR="001E41F3" w:rsidRDefault="00365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the moment UL 7.5kHz shift is not enabled for the NTN bands, which makes it impossible to enable DSS between NR and LTE running in the same frequency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DDC4BC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000687">
              <w:rPr>
                <w:noProof/>
              </w:rPr>
              <w:t>DSS operation between LTE and NR is also applicable for the NTN bands</w:t>
            </w:r>
            <w:r w:rsidR="007F1F52">
              <w:rPr>
                <w:noProof/>
              </w:rPr>
              <w:t xml:space="preserve"> by enabling UL 7.5kHz shift for the corresponding NTN bands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379AC" w:rsidR="001E41F3" w:rsidRDefault="00000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DSS operation will not be possible on the NTN bands</w:t>
            </w:r>
            <w:r w:rsidR="0013061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5B13B5" w:rsidR="001E41F3" w:rsidRDefault="005B5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30617">
              <w:rPr>
                <w:noProof/>
              </w:rPr>
              <w:t>.4.2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6678">
          <w:headerReference w:type="even" r:id="rId14"/>
          <w:footerReference w:type="even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A523F" w14:textId="77777777" w:rsidR="005B5DC7" w:rsidRPr="00D026C9" w:rsidRDefault="005B5DC7" w:rsidP="005B5DC7">
      <w:pPr>
        <w:pStyle w:val="Heading4"/>
      </w:pPr>
      <w:bookmarkStart w:id="1" w:name="_Toc21344210"/>
      <w:bookmarkStart w:id="2" w:name="_Toc29801694"/>
      <w:bookmarkStart w:id="3" w:name="_Toc29802118"/>
      <w:bookmarkStart w:id="4" w:name="_Toc29802743"/>
      <w:bookmarkStart w:id="5" w:name="_Toc36107485"/>
      <w:bookmarkStart w:id="6" w:name="_Toc37251244"/>
      <w:bookmarkStart w:id="7" w:name="_Toc45888033"/>
      <w:bookmarkStart w:id="8" w:name="_Toc45888632"/>
      <w:bookmarkStart w:id="9" w:name="_Toc61367272"/>
      <w:bookmarkStart w:id="10" w:name="_Toc61372655"/>
      <w:bookmarkStart w:id="11" w:name="_Toc68230595"/>
      <w:bookmarkStart w:id="12" w:name="_Toc69084008"/>
      <w:bookmarkStart w:id="13" w:name="_Toc75467015"/>
      <w:bookmarkStart w:id="14" w:name="_Toc76509037"/>
      <w:bookmarkStart w:id="15" w:name="_Toc76718027"/>
      <w:bookmarkStart w:id="16" w:name="_Toc83580337"/>
      <w:bookmarkStart w:id="17" w:name="_Toc84404846"/>
      <w:bookmarkStart w:id="18" w:name="_Toc84413455"/>
      <w:bookmarkStart w:id="19" w:name="_Toc97562273"/>
      <w:bookmarkStart w:id="20" w:name="_Toc104122500"/>
      <w:bookmarkStart w:id="21" w:name="_Toc104205451"/>
      <w:bookmarkStart w:id="22" w:name="_Toc104206658"/>
      <w:bookmarkStart w:id="23" w:name="_Toc104503618"/>
      <w:bookmarkStart w:id="24" w:name="_Toc106127548"/>
      <w:bookmarkStart w:id="25" w:name="_Toc123057913"/>
      <w:bookmarkStart w:id="26" w:name="_Toc124255208"/>
      <w:bookmarkStart w:id="27" w:name="_Toc124255399"/>
      <w:bookmarkStart w:id="28" w:name="_Toc124255536"/>
      <w:bookmarkStart w:id="29" w:name="_Toc131688374"/>
      <w:bookmarkStart w:id="30" w:name="_Toc137373016"/>
      <w:bookmarkStart w:id="31" w:name="_Toc138884959"/>
      <w:bookmarkStart w:id="32" w:name="_Toc145689776"/>
      <w:r w:rsidRPr="00D026C9">
        <w:lastRenderedPageBreak/>
        <w:t>5.4.2.1</w:t>
      </w:r>
      <w:r w:rsidRPr="00D026C9">
        <w:tab/>
        <w:t>NR-ARFCN and channel raster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E11FE2C" w14:textId="77777777" w:rsidR="005B5DC7" w:rsidRPr="00C84494" w:rsidRDefault="005B5DC7" w:rsidP="005B5DC7">
      <w:pPr>
        <w:rPr>
          <w:rFonts w:eastAsia="Yu Mincho"/>
        </w:rPr>
      </w:pPr>
      <w:r w:rsidRPr="00C84494">
        <w:rPr>
          <w:rFonts w:eastAsia="Yu Mincho"/>
        </w:rPr>
        <w:t>The global frequency channel raster defines a set of RF reference frequencies F</w:t>
      </w:r>
      <w:r w:rsidRPr="00C84494">
        <w:rPr>
          <w:rFonts w:eastAsia="Yu Mincho"/>
          <w:vertAlign w:val="subscript"/>
        </w:rPr>
        <w:t>REF.</w:t>
      </w:r>
      <w:r w:rsidRPr="00C8449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7350BC2B" w14:textId="77777777" w:rsidR="005B5DC7" w:rsidRPr="00C84494" w:rsidRDefault="005B5DC7" w:rsidP="005B5DC7">
      <w:pPr>
        <w:rPr>
          <w:rFonts w:eastAsia="Yu Mincho"/>
        </w:rPr>
      </w:pPr>
      <w:r w:rsidRPr="00C8449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C84494">
        <w:rPr>
          <w:rFonts w:eastAsia="Yu Mincho"/>
        </w:rPr>
        <w:t>ΔF</w:t>
      </w:r>
      <w:r w:rsidRPr="00C84494">
        <w:rPr>
          <w:rFonts w:eastAsia="Yu Mincho"/>
          <w:vertAlign w:val="subscript"/>
        </w:rPr>
        <w:t>Global</w:t>
      </w:r>
      <w:proofErr w:type="spellEnd"/>
      <w:r w:rsidRPr="00C84494">
        <w:rPr>
          <w:rFonts w:eastAsia="Yu Mincho"/>
        </w:rPr>
        <w:t>.</w:t>
      </w:r>
    </w:p>
    <w:p w14:paraId="7B4FBAD3" w14:textId="77777777" w:rsidR="005B5DC7" w:rsidRPr="00C84494" w:rsidRDefault="005B5DC7" w:rsidP="005B5DC7">
      <w:pPr>
        <w:rPr>
          <w:rFonts w:eastAsia="Yu Mincho"/>
        </w:rPr>
      </w:pPr>
      <w:r w:rsidRPr="00C84494">
        <w:rPr>
          <w:rFonts w:eastAsia="Yu Mincho"/>
        </w:rPr>
        <w:t xml:space="preserve">RF reference frequencies are designated by an </w:t>
      </w:r>
      <w:r>
        <w:rPr>
          <w:rFonts w:eastAsia="Yu Mincho"/>
        </w:rPr>
        <w:t>NR</w:t>
      </w:r>
      <w:r w:rsidRPr="00C84494">
        <w:rPr>
          <w:rFonts w:eastAsia="Yu Mincho"/>
        </w:rPr>
        <w:t xml:space="preserve"> Absolute Radio Frequency Channel Number (</w:t>
      </w:r>
      <w:r>
        <w:rPr>
          <w:rFonts w:eastAsia="Yu Mincho"/>
        </w:rPr>
        <w:t>NR</w:t>
      </w:r>
      <w:r w:rsidRPr="00C84494">
        <w:rPr>
          <w:rFonts w:eastAsia="Yu Mincho"/>
        </w:rPr>
        <w:t>-ARFCN) in the range (0…</w:t>
      </w:r>
      <w:r w:rsidRPr="00C84494">
        <w:t>2016666</w:t>
      </w:r>
      <w:r w:rsidRPr="00C84494">
        <w:rPr>
          <w:rFonts w:eastAsia="Yu Mincho"/>
        </w:rPr>
        <w:t xml:space="preserve">) on the global frequency raster. The relation between the </w:t>
      </w:r>
      <w:r>
        <w:rPr>
          <w:rFonts w:eastAsia="Yu Mincho"/>
        </w:rPr>
        <w:t>NR</w:t>
      </w:r>
      <w:r w:rsidRPr="00C84494">
        <w:rPr>
          <w:rFonts w:eastAsia="Yu Mincho"/>
        </w:rPr>
        <w:t>-ARFCN and the RF reference frequency F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in MHz is given by the following equation, where F</w:t>
      </w:r>
      <w:r w:rsidRPr="00C84494">
        <w:rPr>
          <w:rFonts w:eastAsia="Yu Mincho"/>
          <w:vertAlign w:val="subscript"/>
        </w:rPr>
        <w:t>REF-Offs</w:t>
      </w:r>
      <w:r w:rsidRPr="00C84494">
        <w:rPr>
          <w:rFonts w:eastAsia="Yu Mincho"/>
        </w:rPr>
        <w:t xml:space="preserve"> and N</w:t>
      </w:r>
      <w:r w:rsidRPr="00C84494">
        <w:rPr>
          <w:rFonts w:eastAsia="Yu Mincho"/>
          <w:vertAlign w:val="subscript"/>
        </w:rPr>
        <w:t>R</w:t>
      </w:r>
      <w:r>
        <w:rPr>
          <w:rFonts w:eastAsia="Yu Mincho"/>
          <w:vertAlign w:val="subscript"/>
        </w:rPr>
        <w:t>EF</w:t>
      </w:r>
      <w:r w:rsidRPr="00C84494">
        <w:rPr>
          <w:rFonts w:eastAsia="Yu Mincho"/>
          <w:vertAlign w:val="subscript"/>
        </w:rPr>
        <w:t>-Offs</w:t>
      </w:r>
      <w:r w:rsidRPr="00C84494">
        <w:rPr>
          <w:rFonts w:eastAsia="Yu Mincho"/>
        </w:rPr>
        <w:t xml:space="preserve"> are given in </w:t>
      </w:r>
      <w:r>
        <w:rPr>
          <w:rFonts w:eastAsia="Yu Mincho"/>
        </w:rPr>
        <w:t>T</w:t>
      </w:r>
      <w:r w:rsidRPr="00C84494">
        <w:rPr>
          <w:rFonts w:eastAsia="Yu Mincho"/>
        </w:rPr>
        <w:t>able 5.4.2.1-1 and N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is the NR-ARFCN.</w:t>
      </w:r>
    </w:p>
    <w:p w14:paraId="3CBF1E93" w14:textId="77777777" w:rsidR="005B5DC7" w:rsidRPr="00C84494" w:rsidRDefault="005B5DC7" w:rsidP="005B5DC7">
      <w:pPr>
        <w:pStyle w:val="EQ"/>
      </w:pPr>
      <w:r>
        <w:tab/>
      </w:r>
      <w:r w:rsidRPr="00C84494">
        <w:t>F</w:t>
      </w:r>
      <w:r w:rsidRPr="00C84494">
        <w:rPr>
          <w:vertAlign w:val="subscript"/>
        </w:rPr>
        <w:t>REF</w:t>
      </w:r>
      <w:r w:rsidRPr="00C84494">
        <w:t xml:space="preserve"> = F</w:t>
      </w:r>
      <w:r w:rsidRPr="00C84494">
        <w:rPr>
          <w:vertAlign w:val="subscript"/>
        </w:rPr>
        <w:t>REF-Offs</w:t>
      </w:r>
      <w:r w:rsidRPr="00C84494">
        <w:t xml:space="preserve"> + ΔF</w:t>
      </w:r>
      <w:r w:rsidRPr="00C84494">
        <w:rPr>
          <w:vertAlign w:val="subscript"/>
        </w:rPr>
        <w:t>Global</w:t>
      </w:r>
      <w:r w:rsidRPr="00C84494">
        <w:t xml:space="preserve"> (N</w:t>
      </w:r>
      <w:r w:rsidRPr="00C84494">
        <w:rPr>
          <w:vertAlign w:val="subscript"/>
        </w:rPr>
        <w:t>REF</w:t>
      </w:r>
      <w:r w:rsidRPr="00C84494">
        <w:t xml:space="preserve"> – N</w:t>
      </w:r>
      <w:r w:rsidRPr="00C84494">
        <w:rPr>
          <w:vertAlign w:val="subscript"/>
        </w:rPr>
        <w:t>REF-Offs</w:t>
      </w:r>
      <w:r w:rsidRPr="00C84494">
        <w:t>)</w:t>
      </w:r>
    </w:p>
    <w:p w14:paraId="0B04B2DD" w14:textId="77777777" w:rsidR="005B5DC7" w:rsidRPr="00144096" w:rsidRDefault="005B5DC7" w:rsidP="005B5DC7">
      <w:pPr>
        <w:pStyle w:val="TH"/>
      </w:pPr>
      <w:r w:rsidRPr="00144096">
        <w:t xml:space="preserve">Table 5.4.2.1-1: </w:t>
      </w:r>
      <w:r>
        <w:t>NR</w:t>
      </w:r>
      <w:r w:rsidRPr="00144096">
        <w:t>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5B5DC7" w:rsidRPr="00144096" w14:paraId="4656B34A" w14:textId="77777777" w:rsidTr="001F092A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4E4E8A5F" w14:textId="77777777" w:rsidR="005B5DC7" w:rsidRPr="00144096" w:rsidRDefault="005B5DC7" w:rsidP="001F092A">
            <w:pPr>
              <w:pStyle w:val="TAH"/>
            </w:pPr>
            <w:r w:rsidRPr="00144096">
              <w:t>Frequency range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61F404B" w14:textId="77777777" w:rsidR="005B5DC7" w:rsidRPr="00144096" w:rsidRDefault="005B5DC7" w:rsidP="001F092A">
            <w:pPr>
              <w:pStyle w:val="TAH"/>
            </w:pPr>
            <w:proofErr w:type="spellStart"/>
            <w:r w:rsidRPr="00144096">
              <w:t>ΔF</w:t>
            </w:r>
            <w:r w:rsidRPr="00144096">
              <w:rPr>
                <w:vertAlign w:val="subscript"/>
              </w:rPr>
              <w:t>Global</w:t>
            </w:r>
            <w:proofErr w:type="spellEnd"/>
            <w:r w:rsidRPr="00144096">
              <w:rPr>
                <w:vertAlign w:val="subscript"/>
              </w:rPr>
              <w:t xml:space="preserve"> </w:t>
            </w:r>
            <w:r w:rsidRPr="00144096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7F258A8" w14:textId="77777777" w:rsidR="005B5DC7" w:rsidRPr="00144096" w:rsidRDefault="005B5DC7" w:rsidP="001F092A">
            <w:pPr>
              <w:pStyle w:val="TAH"/>
            </w:pPr>
            <w:r w:rsidRPr="00144096">
              <w:t>F</w:t>
            </w:r>
            <w:r w:rsidRPr="00144096">
              <w:rPr>
                <w:vertAlign w:val="subscript"/>
              </w:rPr>
              <w:t>REF-Offs</w:t>
            </w:r>
            <w:r w:rsidRPr="00144096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4015F2" w14:textId="77777777" w:rsidR="005B5DC7" w:rsidRPr="00144096" w:rsidRDefault="005B5DC7" w:rsidP="001F092A">
            <w:pPr>
              <w:pStyle w:val="TAH"/>
            </w:pPr>
            <w:r w:rsidRPr="00144096">
              <w:t>N</w:t>
            </w:r>
            <w:r w:rsidRPr="00144096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096DADA" w14:textId="77777777" w:rsidR="005B5DC7" w:rsidRPr="00144096" w:rsidRDefault="005B5DC7" w:rsidP="001F092A">
            <w:pPr>
              <w:pStyle w:val="TAH"/>
            </w:pPr>
            <w:r w:rsidRPr="00144096">
              <w:t>Range of N</w:t>
            </w:r>
            <w:r w:rsidRPr="00144096">
              <w:rPr>
                <w:vertAlign w:val="subscript"/>
              </w:rPr>
              <w:t>REF</w:t>
            </w:r>
          </w:p>
        </w:tc>
      </w:tr>
      <w:tr w:rsidR="005B5DC7" w:rsidRPr="00144096" w14:paraId="38A1B067" w14:textId="77777777" w:rsidTr="001F092A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728EC69" w14:textId="77777777" w:rsidR="005B5DC7" w:rsidRPr="00144096" w:rsidRDefault="005B5DC7" w:rsidP="001F092A">
            <w:pPr>
              <w:pStyle w:val="TAC"/>
            </w:pPr>
            <w:r w:rsidRPr="00144096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8023968" w14:textId="77777777" w:rsidR="005B5DC7" w:rsidRPr="00144096" w:rsidRDefault="005B5DC7" w:rsidP="001F092A">
            <w:pPr>
              <w:pStyle w:val="TAC"/>
            </w:pPr>
            <w:r w:rsidRPr="00144096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8612CA4" w14:textId="77777777" w:rsidR="005B5DC7" w:rsidRPr="00144096" w:rsidRDefault="005B5DC7" w:rsidP="001F092A">
            <w:pPr>
              <w:pStyle w:val="TAC"/>
            </w:pPr>
            <w:r w:rsidRPr="00144096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A4B98" w14:textId="77777777" w:rsidR="005B5DC7" w:rsidRPr="00144096" w:rsidRDefault="005B5DC7" w:rsidP="001F092A">
            <w:pPr>
              <w:pStyle w:val="TAC"/>
            </w:pPr>
            <w:r w:rsidRPr="00144096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732F304" w14:textId="77777777" w:rsidR="005B5DC7" w:rsidRPr="00144096" w:rsidRDefault="005B5DC7" w:rsidP="001F092A">
            <w:pPr>
              <w:pStyle w:val="TAC"/>
            </w:pPr>
            <w:r w:rsidRPr="00144096">
              <w:t>0 – 599999</w:t>
            </w:r>
          </w:p>
        </w:tc>
      </w:tr>
    </w:tbl>
    <w:p w14:paraId="2DF931FE" w14:textId="77777777" w:rsidR="005B5DC7" w:rsidRDefault="005B5DC7" w:rsidP="005B5DC7"/>
    <w:p w14:paraId="4BFF9731" w14:textId="77777777" w:rsidR="005B5DC7" w:rsidRDefault="005B5DC7" w:rsidP="005B5DC7">
      <w:pPr>
        <w:rPr>
          <w:ins w:id="33" w:author="Alexander Sayenko" w:date="2023-10-20T11:31:00Z"/>
        </w:rPr>
      </w:pPr>
      <w:r w:rsidRPr="00A777C6"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A777C6">
        <w:t>ΔF</w:t>
      </w:r>
      <w:r w:rsidRPr="00A777C6">
        <w:rPr>
          <w:vertAlign w:val="subscript"/>
        </w:rPr>
        <w:t>Raster</w:t>
      </w:r>
      <w:proofErr w:type="spellEnd"/>
      <w:r w:rsidRPr="00A777C6">
        <w:t xml:space="preserve">, which may be equal to or larger than </w:t>
      </w:r>
      <w:proofErr w:type="spellStart"/>
      <w:r w:rsidRPr="00A777C6">
        <w:t>ΔF</w:t>
      </w:r>
      <w:r w:rsidRPr="00A777C6">
        <w:rPr>
          <w:vertAlign w:val="subscript"/>
        </w:rPr>
        <w:t>Global</w:t>
      </w:r>
      <w:proofErr w:type="spellEnd"/>
      <w:r w:rsidRPr="00A777C6">
        <w:t>.</w:t>
      </w:r>
    </w:p>
    <w:p w14:paraId="2336C63B" w14:textId="69CA133B" w:rsidR="007D2D72" w:rsidRPr="00A1115A" w:rsidRDefault="007D2D72" w:rsidP="007D2D72">
      <w:pPr>
        <w:rPr>
          <w:ins w:id="34" w:author="Alexander Sayenko" w:date="2023-10-20T11:31:00Z"/>
        </w:rPr>
      </w:pPr>
      <w:ins w:id="35" w:author="Alexander Sayenko" w:date="2023-10-20T11:31:00Z">
        <w:r w:rsidRPr="00A1115A">
          <w:rPr>
            <w:rFonts w:hint="eastAsia"/>
          </w:rPr>
          <w:t xml:space="preserve">For </w:t>
        </w:r>
        <w:r w:rsidRPr="00A1115A">
          <w:t xml:space="preserve">all </w:t>
        </w:r>
        <w:r>
          <w:t>NTN</w:t>
        </w:r>
        <w:r w:rsidRPr="00A1115A">
          <w:t xml:space="preserve"> bands</w:t>
        </w:r>
        <w:r w:rsidRPr="00A1115A">
          <w:rPr>
            <w:rFonts w:hint="eastAsia"/>
            <w:lang w:eastAsia="zh-CN"/>
          </w:rPr>
          <w:t xml:space="preserve"> </w:t>
        </w:r>
        <w:r w:rsidRPr="00A1115A">
          <w:rPr>
            <w:rFonts w:hint="eastAsia"/>
          </w:rPr>
          <w:t>defined in Table 5.2</w:t>
        </w:r>
        <w:r w:rsidRPr="00A1115A">
          <w:t>-1</w:t>
        </w:r>
      </w:ins>
    </w:p>
    <w:p w14:paraId="075F86ED" w14:textId="77777777" w:rsidR="007D2D72" w:rsidRPr="00A1115A" w:rsidRDefault="007D2D72" w:rsidP="007D2D72">
      <w:pPr>
        <w:pStyle w:val="EQ"/>
        <w:jc w:val="center"/>
        <w:rPr>
          <w:ins w:id="36" w:author="Alexander Sayenko" w:date="2023-10-20T11:31:00Z"/>
        </w:rPr>
      </w:pPr>
      <w:ins w:id="37" w:author="Alexander Sayenko" w:date="2023-10-20T11:31:00Z">
        <w:r w:rsidRPr="00A1115A">
          <w:t>F</w:t>
        </w:r>
        <w:r w:rsidRPr="00A1115A">
          <w:rPr>
            <w:vertAlign w:val="subscript"/>
          </w:rPr>
          <w:t>REF, shift</w:t>
        </w:r>
        <w:r w:rsidRPr="00A1115A">
          <w:t xml:space="preserve"> = F</w:t>
        </w:r>
        <w:r w:rsidRPr="00A1115A">
          <w:rPr>
            <w:vertAlign w:val="subscript"/>
          </w:rPr>
          <w:t xml:space="preserve">REF </w:t>
        </w:r>
        <w:r w:rsidRPr="00A1115A">
          <w:t>+ Δ</w:t>
        </w:r>
        <w:r w:rsidRPr="00A1115A">
          <w:rPr>
            <w:vertAlign w:val="subscript"/>
          </w:rPr>
          <w:t>shift</w:t>
        </w:r>
        <w:r w:rsidRPr="00A1115A">
          <w:t>, Δ</w:t>
        </w:r>
        <w:r w:rsidRPr="00A1115A">
          <w:rPr>
            <w:vertAlign w:val="subscript"/>
          </w:rPr>
          <w:t xml:space="preserve">shift </w:t>
        </w:r>
        <w:r w:rsidRPr="00A1115A">
          <w:t>= 0 kHz or 7.5 kHz.</w:t>
        </w:r>
      </w:ins>
    </w:p>
    <w:p w14:paraId="197C5BD4" w14:textId="0853EA39" w:rsidR="007D2D72" w:rsidRDefault="007D2D72" w:rsidP="007D2D72">
      <w:ins w:id="38" w:author="Alexander Sayenko" w:date="2023-10-20T11:31:00Z">
        <w:r w:rsidRPr="00A1115A">
          <w:t xml:space="preserve">where </w:t>
        </w:r>
        <w:proofErr w:type="spellStart"/>
        <w:r w:rsidRPr="00A1115A">
          <w:rPr>
            <w:rFonts w:hint="eastAsia"/>
          </w:rPr>
          <w:t>Δ</w:t>
        </w:r>
        <w:r w:rsidRPr="00A1115A">
          <w:rPr>
            <w:vertAlign w:val="subscript"/>
          </w:rPr>
          <w:t>shift</w:t>
        </w:r>
        <w:proofErr w:type="spellEnd"/>
        <w:r w:rsidRPr="00A1115A">
          <w:t xml:space="preserve"> is signalled by the network in higher layer parameter </w:t>
        </w:r>
        <w:r w:rsidRPr="00A1115A">
          <w:rPr>
            <w:i/>
            <w:iCs/>
          </w:rPr>
          <w:t>frequencyShift7p5khz</w:t>
        </w:r>
        <w:r w:rsidRPr="00A1115A">
          <w:t xml:space="preserve"> [7]. </w:t>
        </w:r>
      </w:ins>
    </w:p>
    <w:p w14:paraId="27581C4D" w14:textId="77777777" w:rsidR="005B5DC7" w:rsidRPr="00894610" w:rsidRDefault="005B5DC7" w:rsidP="005B5DC7">
      <w:pPr>
        <w:rPr>
          <w:rFonts w:eastAsia="Yu Mincho"/>
        </w:rPr>
      </w:pPr>
      <w:r w:rsidRPr="00894610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</w:t>
      </w:r>
      <w:r w:rsidRPr="00894610">
        <w:rPr>
          <w:rFonts w:eastAsia="Yu Mincho"/>
        </w:rPr>
        <w:t xml:space="preserve">lause 5.4.2.2. The applicable entries for each operating band are defined in </w:t>
      </w:r>
      <w:r>
        <w:rPr>
          <w:rFonts w:eastAsia="Yu Mincho"/>
        </w:rPr>
        <w:t>c</w:t>
      </w:r>
      <w:r w:rsidRPr="00894610">
        <w:rPr>
          <w:rFonts w:eastAsia="Yu Mincho"/>
        </w:rPr>
        <w:t>lause 5.4.2.3.</w:t>
      </w:r>
    </w:p>
    <w:p w14:paraId="68C9CD36" w14:textId="77777777" w:rsidR="001E41F3" w:rsidRDefault="001E41F3">
      <w:pPr>
        <w:rPr>
          <w:noProof/>
        </w:rPr>
      </w:pPr>
    </w:p>
    <w:sectPr w:rsidR="001E41F3" w:rsidSect="0027667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A2C19" w14:textId="77777777" w:rsidR="00CF485A" w:rsidRDefault="00CF485A">
      <w:r>
        <w:separator/>
      </w:r>
    </w:p>
  </w:endnote>
  <w:endnote w:type="continuationSeparator" w:id="0">
    <w:p w14:paraId="6BF49F6E" w14:textId="77777777" w:rsidR="00CF485A" w:rsidRDefault="00CF485A">
      <w:r>
        <w:continuationSeparator/>
      </w:r>
    </w:p>
  </w:endnote>
  <w:endnote w:type="continuationNotice" w:id="1">
    <w:p w14:paraId="5288414C" w14:textId="77777777" w:rsidR="00CF485A" w:rsidRDefault="00CF48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0C42" w14:textId="592A4EEF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723029C" wp14:editId="722D3BA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004006477" name="Text Box 1004006477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3F3431" w14:textId="4FC21F15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3029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C3F3431" w14:textId="4FC21F15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BA92C" w14:textId="1DB2486E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B9164C6" wp14:editId="26F4043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494982436" name="Text Box 494982436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334F4" w14:textId="1E0360B1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164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8B334F4" w14:textId="1E0360B1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5D54F" w14:textId="1B740B20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4DDB94CE" wp14:editId="7F930A5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82041764" name="Text Box 8204176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BBEF8B" w14:textId="18E1A0BC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DB94C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RESTRICTED | © INMARSAT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4BBEF8B" w14:textId="18E1A0BC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FC8E1" w14:textId="7B471092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3" behindDoc="0" locked="0" layoutInCell="1" allowOverlap="1" wp14:anchorId="7053AEEA" wp14:editId="3B0C3C2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432212143" name="Text Box 432212143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274B66" w14:textId="388449C5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3AEE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RESTRICTED | © INMARSAT" style="position:absolute;left:0;text-align:left;margin-left:0;margin-top:0;width:34.95pt;height:34.95pt;z-index:25165824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02274B66" w14:textId="388449C5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45807" w14:textId="7593442F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4" behindDoc="0" locked="0" layoutInCell="1" allowOverlap="1" wp14:anchorId="2DABAF51" wp14:editId="11EC66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2002567227" name="Text Box 2002567227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8A8895" w14:textId="3AA67779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AF5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RESTRICTED | © INMARSAT" style="position:absolute;left:0;text-align:left;margin-left:0;margin-top:0;width:34.95pt;height:34.95pt;z-index:251658245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018A8895" w14:textId="3AA67779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80925" w14:textId="77777777" w:rsidR="00CF485A" w:rsidRDefault="00CF485A">
      <w:r>
        <w:separator/>
      </w:r>
    </w:p>
  </w:footnote>
  <w:footnote w:type="continuationSeparator" w:id="0">
    <w:p w14:paraId="20AB90C5" w14:textId="77777777" w:rsidR="00CF485A" w:rsidRDefault="00CF485A">
      <w:r>
        <w:continuationSeparator/>
      </w:r>
    </w:p>
  </w:footnote>
  <w:footnote w:type="continuationNotice" w:id="1">
    <w:p w14:paraId="7D9D1FA4" w14:textId="77777777" w:rsidR="00CF485A" w:rsidRDefault="00CF48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22E4A"/>
    <w:rsid w:val="000464C6"/>
    <w:rsid w:val="000A6394"/>
    <w:rsid w:val="000B7FED"/>
    <w:rsid w:val="000C038A"/>
    <w:rsid w:val="000C6598"/>
    <w:rsid w:val="000D44B3"/>
    <w:rsid w:val="00130617"/>
    <w:rsid w:val="00141DCB"/>
    <w:rsid w:val="00142AC1"/>
    <w:rsid w:val="00145D43"/>
    <w:rsid w:val="00190FBC"/>
    <w:rsid w:val="00192C46"/>
    <w:rsid w:val="001A08B3"/>
    <w:rsid w:val="001A7B60"/>
    <w:rsid w:val="001B52F0"/>
    <w:rsid w:val="001B7A65"/>
    <w:rsid w:val="001E41F3"/>
    <w:rsid w:val="00236547"/>
    <w:rsid w:val="00253A77"/>
    <w:rsid w:val="0026004D"/>
    <w:rsid w:val="002640DD"/>
    <w:rsid w:val="00275D12"/>
    <w:rsid w:val="00276678"/>
    <w:rsid w:val="00284FEB"/>
    <w:rsid w:val="002860C4"/>
    <w:rsid w:val="002B5741"/>
    <w:rsid w:val="002E472E"/>
    <w:rsid w:val="00305409"/>
    <w:rsid w:val="003609EF"/>
    <w:rsid w:val="0036231A"/>
    <w:rsid w:val="00365ADC"/>
    <w:rsid w:val="003675BE"/>
    <w:rsid w:val="00374DD4"/>
    <w:rsid w:val="003E1A36"/>
    <w:rsid w:val="00405AB7"/>
    <w:rsid w:val="00410371"/>
    <w:rsid w:val="004242F1"/>
    <w:rsid w:val="004B75B7"/>
    <w:rsid w:val="004E7359"/>
    <w:rsid w:val="0051580D"/>
    <w:rsid w:val="00547111"/>
    <w:rsid w:val="00592D74"/>
    <w:rsid w:val="005B5DC7"/>
    <w:rsid w:val="005D6CE0"/>
    <w:rsid w:val="005E2C44"/>
    <w:rsid w:val="00621188"/>
    <w:rsid w:val="006257ED"/>
    <w:rsid w:val="00665C47"/>
    <w:rsid w:val="00695808"/>
    <w:rsid w:val="006B46FB"/>
    <w:rsid w:val="006E21FB"/>
    <w:rsid w:val="0075142F"/>
    <w:rsid w:val="00792342"/>
    <w:rsid w:val="007977A8"/>
    <w:rsid w:val="007B512A"/>
    <w:rsid w:val="007C2097"/>
    <w:rsid w:val="007D2D72"/>
    <w:rsid w:val="007D6A07"/>
    <w:rsid w:val="007F1F52"/>
    <w:rsid w:val="007F7259"/>
    <w:rsid w:val="008040A8"/>
    <w:rsid w:val="00826C15"/>
    <w:rsid w:val="008279FA"/>
    <w:rsid w:val="008626E7"/>
    <w:rsid w:val="00870EE7"/>
    <w:rsid w:val="008775E3"/>
    <w:rsid w:val="008863B9"/>
    <w:rsid w:val="008A45A6"/>
    <w:rsid w:val="008E0320"/>
    <w:rsid w:val="008F3789"/>
    <w:rsid w:val="008F686C"/>
    <w:rsid w:val="009148DE"/>
    <w:rsid w:val="00915E09"/>
    <w:rsid w:val="00941E30"/>
    <w:rsid w:val="009777D9"/>
    <w:rsid w:val="00991B88"/>
    <w:rsid w:val="009A5753"/>
    <w:rsid w:val="009A579D"/>
    <w:rsid w:val="009E3297"/>
    <w:rsid w:val="009F734F"/>
    <w:rsid w:val="00A00CD8"/>
    <w:rsid w:val="00A246B6"/>
    <w:rsid w:val="00A47E70"/>
    <w:rsid w:val="00A50CF0"/>
    <w:rsid w:val="00A564C5"/>
    <w:rsid w:val="00A7671C"/>
    <w:rsid w:val="00AA2CBC"/>
    <w:rsid w:val="00AC5820"/>
    <w:rsid w:val="00AD1CD8"/>
    <w:rsid w:val="00B004D4"/>
    <w:rsid w:val="00B258BB"/>
    <w:rsid w:val="00B67B97"/>
    <w:rsid w:val="00B968C8"/>
    <w:rsid w:val="00BA3EC5"/>
    <w:rsid w:val="00BA51D9"/>
    <w:rsid w:val="00BB5DFC"/>
    <w:rsid w:val="00BD279D"/>
    <w:rsid w:val="00BD2D3A"/>
    <w:rsid w:val="00BD6BB8"/>
    <w:rsid w:val="00C522F0"/>
    <w:rsid w:val="00C562B9"/>
    <w:rsid w:val="00C66BA2"/>
    <w:rsid w:val="00C95985"/>
    <w:rsid w:val="00CC5026"/>
    <w:rsid w:val="00CC68D0"/>
    <w:rsid w:val="00CD6294"/>
    <w:rsid w:val="00CF485A"/>
    <w:rsid w:val="00D03F9A"/>
    <w:rsid w:val="00D06D51"/>
    <w:rsid w:val="00D24991"/>
    <w:rsid w:val="00D50255"/>
    <w:rsid w:val="00D66520"/>
    <w:rsid w:val="00DC2340"/>
    <w:rsid w:val="00DE34CF"/>
    <w:rsid w:val="00E13F3D"/>
    <w:rsid w:val="00E34898"/>
    <w:rsid w:val="00EB09B7"/>
    <w:rsid w:val="00EE7D7C"/>
    <w:rsid w:val="00F25D98"/>
    <w:rsid w:val="00F300FB"/>
    <w:rsid w:val="00FB6386"/>
    <w:rsid w:val="00FC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C7D238-ED3E-45C1-BBC3-08C2938F88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B6B05F-6E6F-48C9-9FC5-7BA0A8F7B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553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13</cp:revision>
  <cp:lastPrinted>1900-01-01T00:00:00Z</cp:lastPrinted>
  <dcterms:created xsi:type="dcterms:W3CDTF">2024-01-23T15:33:00Z</dcterms:created>
  <dcterms:modified xsi:type="dcterms:W3CDTF">2024-02-19T21:44:00Z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1d80d524,3bd7ec4d,56c7655,775cc03b,4e3dba4,19c308af</vt:lpwstr>
  </property>
  <property fmtid="{D5CDD505-2E9C-101B-9397-08002B2CF9AE}" pid="22" name="ClassificationContentMarkingFooterFontProps">
    <vt:lpwstr>#000000,7,Calibri</vt:lpwstr>
  </property>
  <property fmtid="{D5CDD505-2E9C-101B-9397-08002B2CF9AE}" pid="23" name="ClassificationContentMarkingFooterText">
    <vt:lpwstr>RESTRICTED | © INMARSAT</vt:lpwstr>
  </property>
</Properties>
</file>